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7CD3179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6769C7">
        <w:rPr>
          <w:rFonts w:ascii="Arial" w:hAnsi="Arial" w:cs="Arial"/>
          <w:b/>
          <w:bCs/>
          <w:sz w:val="24"/>
          <w:szCs w:val="24"/>
        </w:rPr>
        <w:t>6422</w:t>
      </w:r>
    </w:p>
    <w:p w14:paraId="09465D17" w14:textId="1F78DF4C"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18FA7850"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13F67">
        <w:rPr>
          <w:rFonts w:ascii="Arial" w:hAnsi="Arial" w:cs="Arial"/>
          <w:b/>
        </w:rPr>
        <w:t>OPPO</w:t>
      </w:r>
    </w:p>
    <w:p w14:paraId="74C363CA" w14:textId="07CFCB8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B501E0">
        <w:rPr>
          <w:rFonts w:ascii="Arial" w:hAnsi="Arial" w:cs="Arial"/>
          <w:b/>
        </w:rPr>
        <w:t>3</w:t>
      </w:r>
      <w:r w:rsidR="00D52B64">
        <w:rPr>
          <w:rFonts w:ascii="Arial" w:hAnsi="Arial" w:cs="Arial"/>
          <w:b/>
        </w:rPr>
        <w:t>, AI for Network</w:t>
      </w:r>
      <w:r w:rsidR="001E2A0E">
        <w:rPr>
          <w:rFonts w:ascii="Arial" w:hAnsi="Arial" w:cs="Arial"/>
          <w:b/>
        </w:rPr>
        <w:t xml:space="preserve">] </w:t>
      </w:r>
      <w:r w:rsidR="00503785">
        <w:rPr>
          <w:rFonts w:ascii="Arial" w:hAnsi="Arial" w:cs="Arial"/>
          <w:b/>
        </w:rPr>
        <w:t>AI capable UE</w:t>
      </w:r>
      <w:r w:rsidR="00D52B64">
        <w:rPr>
          <w:rFonts w:ascii="Arial" w:hAnsi="Arial" w:cs="Arial"/>
          <w:b/>
        </w:rPr>
        <w:t xml:space="preserve"> and network interaction</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5F0EBD8"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3F67">
        <w:rPr>
          <w:rFonts w:ascii="Arial" w:hAnsi="Arial" w:cs="Arial"/>
          <w:b/>
        </w:rPr>
        <w:t>20.6.</w:t>
      </w:r>
      <w:r w:rsidR="00835280">
        <w:rPr>
          <w:rFonts w:ascii="Arial" w:hAnsi="Arial" w:cs="Arial"/>
          <w:b/>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CF2EECE" w:rsidR="003835C7" w:rsidRPr="00F32D6F" w:rsidRDefault="00313F67" w:rsidP="003835C7">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Pr>
          <w:rFonts w:ascii="Arial" w:hAnsi="Arial" w:cs="Arial"/>
          <w:i/>
        </w:rPr>
        <w:t xml:space="preserve">paper proposes the </w:t>
      </w:r>
      <w:r w:rsidR="00503785">
        <w:rPr>
          <w:rFonts w:ascii="Arial" w:hAnsi="Arial" w:cs="Arial"/>
          <w:i/>
        </w:rPr>
        <w:t xml:space="preserve">updates to </w:t>
      </w:r>
      <w:r>
        <w:rPr>
          <w:rFonts w:ascii="Arial" w:hAnsi="Arial" w:cs="Arial"/>
          <w:i/>
        </w:rPr>
        <w:t xml:space="preserve">WT and </w:t>
      </w:r>
      <w:r w:rsidR="00503785">
        <w:rPr>
          <w:rFonts w:ascii="Arial" w:hAnsi="Arial" w:cs="Arial"/>
          <w:i/>
        </w:rPr>
        <w:t xml:space="preserve">new </w:t>
      </w:r>
      <w:r>
        <w:rPr>
          <w:rFonts w:ascii="Arial" w:hAnsi="Arial" w:cs="Arial"/>
          <w:i/>
        </w:rPr>
        <w:t xml:space="preserve">KI on </w:t>
      </w:r>
      <w:r w:rsidR="00503785">
        <w:rPr>
          <w:rFonts w:ascii="Arial" w:hAnsi="Arial" w:cs="Arial"/>
          <w:i/>
        </w:rPr>
        <w:t xml:space="preserve">the support of </w:t>
      </w:r>
      <w:r>
        <w:rPr>
          <w:rFonts w:ascii="Arial" w:hAnsi="Arial" w:cs="Arial"/>
          <w:i/>
        </w:rPr>
        <w:t xml:space="preserve">AI </w:t>
      </w:r>
      <w:r w:rsidR="00503785">
        <w:rPr>
          <w:rFonts w:ascii="Arial" w:hAnsi="Arial" w:cs="Arial"/>
          <w:i/>
        </w:rPr>
        <w:t>capable UE</w:t>
      </w:r>
      <w:r w:rsidR="00D52B64">
        <w:rPr>
          <w:rFonts w:ascii="Arial" w:hAnsi="Arial" w:cs="Arial"/>
          <w:i/>
        </w:rPr>
        <w:t xml:space="preserve"> and network interaction</w:t>
      </w:r>
      <w:r>
        <w:rPr>
          <w:rFonts w:ascii="Arial" w:hAnsi="Arial" w:cs="Arial"/>
          <w:i/>
        </w:rPr>
        <w:t xml:space="preserve"> in 6G system</w:t>
      </w:r>
      <w:r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100A1184" w14:textId="77777777" w:rsidR="00D52B64" w:rsidRDefault="00FF7148" w:rsidP="00D645B3">
      <w:pPr>
        <w:pStyle w:val="afff3"/>
        <w:rPr>
          <w:rFonts w:eastAsia="Yu Mincho"/>
          <w:b/>
          <w:bCs/>
          <w:lang w:eastAsia="ja-JP"/>
        </w:rPr>
      </w:pPr>
      <w:bookmarkStart w:id="0" w:name="_Hlk87257355"/>
      <w:r>
        <w:rPr>
          <w:rFonts w:eastAsia="Yu Mincho"/>
          <w:b/>
          <w:bCs/>
          <w:lang w:eastAsia="ja-JP"/>
        </w:rPr>
        <w:t xml:space="preserve">Backgrounds &amp; </w:t>
      </w:r>
      <w:r w:rsidR="00C8301A" w:rsidRPr="00C8301A">
        <w:rPr>
          <w:rFonts w:eastAsia="Yu Mincho"/>
          <w:b/>
          <w:bCs/>
          <w:lang w:eastAsia="ja-JP"/>
        </w:rPr>
        <w:t>Motivation</w:t>
      </w:r>
      <w:r>
        <w:rPr>
          <w:rFonts w:eastAsia="Yu Mincho"/>
          <w:b/>
          <w:bCs/>
          <w:lang w:eastAsia="ja-JP"/>
        </w:rPr>
        <w:t>s</w:t>
      </w:r>
      <w:r w:rsidR="00C8301A" w:rsidRPr="00C8301A">
        <w:rPr>
          <w:rFonts w:eastAsia="Yu Mincho"/>
          <w:b/>
          <w:bCs/>
          <w:lang w:eastAsia="ja-JP"/>
        </w:rPr>
        <w:t xml:space="preserve">: </w:t>
      </w:r>
    </w:p>
    <w:p w14:paraId="0EEF2102" w14:textId="119F9273" w:rsidR="00D645B3" w:rsidRDefault="00D645B3" w:rsidP="00D645B3">
      <w:pPr>
        <w:pStyle w:val="afff3"/>
        <w:rPr>
          <w:rFonts w:eastAsia="Yu Mincho"/>
          <w:lang w:eastAsia="ja-JP"/>
        </w:rPr>
      </w:pPr>
      <w:r w:rsidRPr="00526C3C">
        <w:rPr>
          <w:rFonts w:eastAsia="Yu Mincho"/>
          <w:lang w:eastAsia="ja-JP"/>
        </w:rPr>
        <w:t xml:space="preserve">An AI agent is an intelligent system </w:t>
      </w:r>
      <w:r w:rsidR="00385CF2" w:rsidRPr="00385CF2">
        <w:rPr>
          <w:rFonts w:eastAsia="Yu Mincho"/>
          <w:lang w:eastAsia="ja-JP"/>
        </w:rPr>
        <w:t>that</w:t>
      </w:r>
      <w:r w:rsidRPr="00526C3C">
        <w:rPr>
          <w:rFonts w:eastAsia="Yu Mincho"/>
          <w:lang w:eastAsia="ja-JP"/>
        </w:rPr>
        <w:t xml:space="preserve"> autonomously perceive</w:t>
      </w:r>
      <w:r w:rsidR="00385CF2">
        <w:rPr>
          <w:rFonts w:eastAsia="Yu Mincho"/>
          <w:lang w:eastAsia="ja-JP"/>
        </w:rPr>
        <w:t>s</w:t>
      </w:r>
      <w:r w:rsidRPr="00526C3C">
        <w:rPr>
          <w:rFonts w:eastAsia="Yu Mincho"/>
          <w:lang w:eastAsia="ja-JP"/>
        </w:rPr>
        <w:t>, reason</w:t>
      </w:r>
      <w:r w:rsidR="00385CF2">
        <w:rPr>
          <w:rFonts w:eastAsia="Yu Mincho"/>
          <w:lang w:eastAsia="ja-JP"/>
        </w:rPr>
        <w:t>s</w:t>
      </w:r>
      <w:r w:rsidRPr="00526C3C">
        <w:rPr>
          <w:rFonts w:eastAsia="Yu Mincho"/>
          <w:lang w:eastAsia="ja-JP"/>
        </w:rPr>
        <w:t>, and act</w:t>
      </w:r>
      <w:r w:rsidR="00385CF2">
        <w:rPr>
          <w:rFonts w:eastAsia="Yu Mincho"/>
          <w:lang w:eastAsia="ja-JP"/>
        </w:rPr>
        <w:t>s</w:t>
      </w:r>
      <w:r w:rsidRPr="00526C3C">
        <w:rPr>
          <w:rFonts w:eastAsia="Yu Mincho"/>
          <w:lang w:eastAsia="ja-JP"/>
        </w:rPr>
        <w:t xml:space="preserve"> within a given environment to achieve specific goals. </w:t>
      </w:r>
      <w:r>
        <w:rPr>
          <w:rFonts w:eastAsia="Yu Mincho"/>
          <w:lang w:eastAsia="ja-JP"/>
        </w:rPr>
        <w:t>I</w:t>
      </w:r>
      <w:r w:rsidRPr="00526C3C">
        <w:rPr>
          <w:rFonts w:eastAsia="Yu Mincho"/>
          <w:lang w:eastAsia="ja-JP"/>
        </w:rPr>
        <w:t>t make</w:t>
      </w:r>
      <w:r w:rsidR="00385CF2">
        <w:rPr>
          <w:rFonts w:eastAsia="Yu Mincho"/>
          <w:lang w:eastAsia="ja-JP"/>
        </w:rPr>
        <w:t>s</w:t>
      </w:r>
      <w:r w:rsidRPr="00526C3C">
        <w:rPr>
          <w:rFonts w:eastAsia="Yu Mincho"/>
          <w:lang w:eastAsia="ja-JP"/>
        </w:rPr>
        <w:t xml:space="preserve"> context-aware decisions</w:t>
      </w:r>
      <w:r w:rsidR="00385CF2">
        <w:rPr>
          <w:rFonts w:eastAsia="Yu Mincho"/>
          <w:lang w:eastAsia="ja-JP"/>
        </w:rPr>
        <w:t xml:space="preserve"> using L</w:t>
      </w:r>
      <w:r w:rsidR="00385CF2" w:rsidRPr="00526C3C">
        <w:rPr>
          <w:rFonts w:eastAsia="Yu Mincho"/>
          <w:lang w:eastAsia="ja-JP"/>
        </w:rPr>
        <w:t xml:space="preserve">arge </w:t>
      </w:r>
      <w:r w:rsidR="00385CF2">
        <w:rPr>
          <w:rFonts w:eastAsia="Yu Mincho"/>
          <w:lang w:eastAsia="ja-JP"/>
        </w:rPr>
        <w:t>L</w:t>
      </w:r>
      <w:r w:rsidR="00385CF2" w:rsidRPr="00526C3C">
        <w:rPr>
          <w:rFonts w:eastAsia="Yu Mincho"/>
          <w:lang w:eastAsia="ja-JP"/>
        </w:rPr>
        <w:t xml:space="preserve">anguage </w:t>
      </w:r>
      <w:r w:rsidR="00385CF2">
        <w:rPr>
          <w:rFonts w:eastAsia="Yu Mincho"/>
          <w:lang w:eastAsia="ja-JP"/>
        </w:rPr>
        <w:t>M</w:t>
      </w:r>
      <w:r w:rsidR="00385CF2" w:rsidRPr="00526C3C">
        <w:rPr>
          <w:rFonts w:eastAsia="Yu Mincho"/>
          <w:lang w:eastAsia="ja-JP"/>
        </w:rPr>
        <w:t>odels (LLMs)</w:t>
      </w:r>
      <w:r w:rsidRPr="00526C3C">
        <w:rPr>
          <w:rFonts w:eastAsia="Yu Mincho"/>
          <w:lang w:eastAsia="ja-JP"/>
        </w:rPr>
        <w:t xml:space="preserve"> </w:t>
      </w:r>
      <w:r w:rsidR="00385CF2">
        <w:rPr>
          <w:rFonts w:eastAsia="Yu Mincho"/>
          <w:lang w:eastAsia="ja-JP"/>
        </w:rPr>
        <w:t>based on other assist</w:t>
      </w:r>
      <w:r w:rsidR="00385CF2" w:rsidRPr="00526C3C">
        <w:rPr>
          <w:rFonts w:eastAsia="Yu Mincho"/>
          <w:lang w:eastAsia="ja-JP"/>
        </w:rPr>
        <w:t xml:space="preserve"> information</w:t>
      </w:r>
      <w:r w:rsidR="00385CF2">
        <w:rPr>
          <w:rFonts w:eastAsia="Yu Mincho"/>
          <w:lang w:eastAsia="ja-JP"/>
        </w:rPr>
        <w:t xml:space="preserve">. </w:t>
      </w:r>
      <w:r w:rsidRPr="00526C3C">
        <w:rPr>
          <w:rFonts w:eastAsia="Yu Mincho"/>
          <w:lang w:eastAsia="ja-JP"/>
        </w:rPr>
        <w:t>The agent then executes actions</w:t>
      </w:r>
      <w:r>
        <w:rPr>
          <w:rFonts w:eastAsia="Yu Mincho"/>
          <w:lang w:eastAsia="ja-JP"/>
        </w:rPr>
        <w:t xml:space="preserve"> </w:t>
      </w:r>
      <w:r w:rsidRPr="00526C3C">
        <w:rPr>
          <w:rFonts w:eastAsia="Yu Mincho"/>
          <w:lang w:eastAsia="ja-JP"/>
        </w:rPr>
        <w:t xml:space="preserve">such as generating responses, controlling devices, or </w:t>
      </w:r>
      <w:r>
        <w:rPr>
          <w:rFonts w:eastAsia="Yu Mincho"/>
          <w:lang w:eastAsia="ja-JP"/>
        </w:rPr>
        <w:t>performing</w:t>
      </w:r>
      <w:r w:rsidRPr="00526C3C">
        <w:rPr>
          <w:rFonts w:eastAsia="Yu Mincho"/>
          <w:lang w:eastAsia="ja-JP"/>
        </w:rPr>
        <w:t xml:space="preserve"> tasks ranging from simple automation (e.g., </w:t>
      </w:r>
      <w:r>
        <w:rPr>
          <w:rFonts w:eastAsia="Yu Mincho"/>
          <w:lang w:eastAsia="ja-JP"/>
        </w:rPr>
        <w:t>calling</w:t>
      </w:r>
      <w:r w:rsidRPr="00526C3C">
        <w:rPr>
          <w:rFonts w:eastAsia="Yu Mincho"/>
          <w:lang w:eastAsia="ja-JP"/>
        </w:rPr>
        <w:t xml:space="preserve">) to complex problem-solving (e.g., autonomous driving). Advanced AI agents </w:t>
      </w:r>
      <w:r w:rsidR="00385CF2">
        <w:rPr>
          <w:rFonts w:eastAsia="Yu Mincho"/>
          <w:lang w:eastAsia="ja-JP"/>
        </w:rPr>
        <w:t>utilize</w:t>
      </w:r>
      <w:r w:rsidRPr="00526C3C">
        <w:rPr>
          <w:rFonts w:eastAsia="Yu Mincho"/>
          <w:lang w:eastAsia="ja-JP"/>
        </w:rPr>
        <w:t xml:space="preserve"> memory (e.g., vector databases) to learn from past interactions, adapt to dynamic conditions, and collaborate with other agents in multi-agent systems. </w:t>
      </w:r>
    </w:p>
    <w:p w14:paraId="59261B47" w14:textId="71550803" w:rsidR="00385CF2" w:rsidRDefault="00385CF2" w:rsidP="00D645B3">
      <w:pPr>
        <w:pStyle w:val="afff3"/>
        <w:rPr>
          <w:rFonts w:eastAsia="Yu Mincho"/>
          <w:lang w:eastAsia="ja-JP"/>
        </w:rPr>
      </w:pPr>
    </w:p>
    <w:p w14:paraId="15F243DB" w14:textId="2148DC1A" w:rsidR="0023443D" w:rsidRDefault="00422C38" w:rsidP="006141C2">
      <w:pPr>
        <w:rPr>
          <w:lang w:eastAsia="zh-CN"/>
        </w:rPr>
      </w:pPr>
      <w:r>
        <w:rPr>
          <w:rFonts w:hint="eastAsia"/>
          <w:lang w:eastAsia="zh-CN"/>
        </w:rPr>
        <w:t>T</w:t>
      </w:r>
      <w:r w:rsidR="0023443D">
        <w:rPr>
          <w:lang w:eastAsia="zh-CN"/>
        </w:rPr>
        <w:t>he rapid development of AI technology</w:t>
      </w:r>
      <w:r>
        <w:rPr>
          <w:lang w:eastAsia="zh-CN"/>
        </w:rPr>
        <w:t xml:space="preserve"> has led to the commercial deployment of </w:t>
      </w:r>
      <w:r w:rsidR="00566C36">
        <w:rPr>
          <w:lang w:eastAsia="zh-CN"/>
        </w:rPr>
        <w:t>AI</w:t>
      </w:r>
      <w:r>
        <w:rPr>
          <w:lang w:eastAsia="zh-CN"/>
        </w:rPr>
        <w:t>-</w:t>
      </w:r>
      <w:r w:rsidR="00566C36">
        <w:rPr>
          <w:lang w:eastAsia="zh-CN"/>
        </w:rPr>
        <w:t>capable device (e.g.</w:t>
      </w:r>
      <w:r w:rsidR="00842A8D">
        <w:rPr>
          <w:lang w:eastAsia="zh-CN"/>
        </w:rPr>
        <w:t>,</w:t>
      </w:r>
      <w:r w:rsidR="00566C36">
        <w:rPr>
          <w:lang w:eastAsia="zh-CN"/>
        </w:rPr>
        <w:t xml:space="preserve"> AI agent)</w:t>
      </w:r>
      <w:r w:rsidR="00FE688B">
        <w:rPr>
          <w:lang w:eastAsia="zh-CN"/>
        </w:rPr>
        <w:t>.</w:t>
      </w:r>
      <w:r w:rsidR="006141C2">
        <w:rPr>
          <w:lang w:eastAsia="zh-CN"/>
        </w:rPr>
        <w:t xml:space="preserve"> </w:t>
      </w:r>
      <w:r w:rsidR="00FE688B" w:rsidRPr="00FE688B">
        <w:rPr>
          <w:lang w:eastAsia="zh-CN"/>
        </w:rPr>
        <w:t xml:space="preserve">These </w:t>
      </w:r>
      <w:r w:rsidR="00FE688B">
        <w:rPr>
          <w:lang w:eastAsia="zh-CN"/>
        </w:rPr>
        <w:t>device</w:t>
      </w:r>
      <w:r w:rsidR="00FE688B" w:rsidRPr="00FE688B">
        <w:rPr>
          <w:lang w:eastAsia="zh-CN"/>
        </w:rPr>
        <w:t xml:space="preserve">s </w:t>
      </w:r>
      <w:r w:rsidR="00FE688B">
        <w:rPr>
          <w:lang w:eastAsia="zh-CN"/>
        </w:rPr>
        <w:t>leverage</w:t>
      </w:r>
      <w:r w:rsidRPr="00422C38">
        <w:rPr>
          <w:lang w:eastAsia="zh-CN"/>
        </w:rPr>
        <w:t xml:space="preserve"> LLMs for natural language understanding and generation </w:t>
      </w:r>
      <w:r w:rsidR="00FE688B">
        <w:rPr>
          <w:lang w:eastAsia="zh-CN"/>
        </w:rPr>
        <w:t>and</w:t>
      </w:r>
      <w:r w:rsidR="0023443D">
        <w:rPr>
          <w:lang w:eastAsia="zh-CN"/>
        </w:rPr>
        <w:t xml:space="preserve"> support the following cases:</w:t>
      </w:r>
    </w:p>
    <w:p w14:paraId="51F46091" w14:textId="77777777" w:rsidR="0023443D" w:rsidRDefault="0023443D" w:rsidP="0023443D">
      <w:pPr>
        <w:pStyle w:val="affd"/>
        <w:numPr>
          <w:ilvl w:val="0"/>
          <w:numId w:val="13"/>
        </w:numPr>
        <w:rPr>
          <w:lang w:eastAsia="zh-CN"/>
        </w:rPr>
      </w:pPr>
      <w:r>
        <w:rPr>
          <w:lang w:eastAsia="zh-CN"/>
        </w:rPr>
        <w:t>Supports voice interaction, enabling operations through voice commands</w:t>
      </w:r>
    </w:p>
    <w:p w14:paraId="7EBAC2DA" w14:textId="6BC3E7BC" w:rsidR="0023443D" w:rsidRDefault="0023443D" w:rsidP="0023443D">
      <w:pPr>
        <w:pStyle w:val="affd"/>
        <w:numPr>
          <w:ilvl w:val="0"/>
          <w:numId w:val="13"/>
        </w:numPr>
        <w:rPr>
          <w:lang w:eastAsia="zh-CN"/>
        </w:rPr>
      </w:pPr>
      <w:r>
        <w:rPr>
          <w:lang w:eastAsia="zh-CN"/>
        </w:rPr>
        <w:t xml:space="preserve">Accesses </w:t>
      </w:r>
      <w:r w:rsidR="00BE4DB3">
        <w:rPr>
          <w:lang w:eastAsia="zh-CN"/>
        </w:rPr>
        <w:t>device</w:t>
      </w:r>
      <w:r>
        <w:rPr>
          <w:lang w:eastAsia="zh-CN"/>
        </w:rPr>
        <w:t xml:space="preserve"> sensors (GPS, accelerometer) to </w:t>
      </w:r>
      <w:r w:rsidR="0062491C">
        <w:rPr>
          <w:rFonts w:hint="eastAsia"/>
          <w:lang w:eastAsia="zh-CN"/>
        </w:rPr>
        <w:t>sense</w:t>
      </w:r>
      <w:r>
        <w:rPr>
          <w:lang w:eastAsia="zh-CN"/>
        </w:rPr>
        <w:t xml:space="preserve"> user </w:t>
      </w:r>
      <w:r w:rsidR="00BE4DB3">
        <w:rPr>
          <w:lang w:eastAsia="zh-CN"/>
        </w:rPr>
        <w:t>environment</w:t>
      </w:r>
    </w:p>
    <w:p w14:paraId="60847C26" w14:textId="77777777" w:rsidR="0023443D" w:rsidRDefault="0023443D" w:rsidP="0023443D">
      <w:pPr>
        <w:pStyle w:val="affd"/>
        <w:numPr>
          <w:ilvl w:val="0"/>
          <w:numId w:val="13"/>
        </w:numPr>
        <w:rPr>
          <w:lang w:eastAsia="zh-CN"/>
        </w:rPr>
      </w:pPr>
      <w:r>
        <w:rPr>
          <w:lang w:eastAsia="zh-CN"/>
        </w:rPr>
        <w:t>Handles basic tasks: setting reminders, checking weather, playing music, etc.</w:t>
      </w:r>
    </w:p>
    <w:p w14:paraId="50B5DCD7" w14:textId="77777777" w:rsidR="0023443D" w:rsidRDefault="0023443D" w:rsidP="0023443D">
      <w:pPr>
        <w:pStyle w:val="affd"/>
        <w:numPr>
          <w:ilvl w:val="0"/>
          <w:numId w:val="13"/>
        </w:numPr>
        <w:rPr>
          <w:lang w:eastAsia="zh-CN"/>
        </w:rPr>
      </w:pPr>
      <w:r>
        <w:rPr>
          <w:lang w:eastAsia="zh-CN"/>
        </w:rPr>
        <w:t>Provides personalized services: recommends content based on user habits (e.g., schedule management, shopping suggestions)</w:t>
      </w:r>
    </w:p>
    <w:p w14:paraId="72F84B50" w14:textId="6CBC20DB" w:rsidR="0023443D" w:rsidRDefault="0023443D" w:rsidP="0023443D">
      <w:pPr>
        <w:rPr>
          <w:lang w:eastAsia="zh-CN"/>
        </w:rPr>
      </w:pPr>
      <w:r>
        <w:rPr>
          <w:lang w:eastAsia="zh-CN"/>
        </w:rPr>
        <w:t xml:space="preserve">However, the services offered </w:t>
      </w:r>
      <w:r w:rsidRPr="005C535B">
        <w:rPr>
          <w:lang w:eastAsia="zh-CN"/>
        </w:rPr>
        <w:t xml:space="preserve">by </w:t>
      </w:r>
      <w:r w:rsidR="00B44F94" w:rsidRPr="005C535B">
        <w:rPr>
          <w:shd w:val="clear" w:color="auto" w:fill="FFFFFF" w:themeFill="background1"/>
        </w:rPr>
        <w:t>AI capable device</w:t>
      </w:r>
      <w:r>
        <w:rPr>
          <w:lang w:eastAsia="zh-CN"/>
        </w:rPr>
        <w:t xml:space="preserve"> still significantly limited. The </w:t>
      </w:r>
      <w:r w:rsidR="00566C36">
        <w:rPr>
          <w:lang w:eastAsia="zh-CN"/>
        </w:rPr>
        <w:t>AI capable device</w:t>
      </w:r>
      <w:r>
        <w:rPr>
          <w:lang w:eastAsia="zh-CN"/>
        </w:rPr>
        <w:t xml:space="preserve"> can invoke </w:t>
      </w:r>
      <w:r w:rsidR="00566C36">
        <w:rPr>
          <w:lang w:eastAsia="zh-CN"/>
        </w:rPr>
        <w:t>3</w:t>
      </w:r>
      <w:r w:rsidR="00566C36" w:rsidRPr="00566C36">
        <w:rPr>
          <w:vertAlign w:val="superscript"/>
          <w:lang w:eastAsia="zh-CN"/>
        </w:rPr>
        <w:t>rd</w:t>
      </w:r>
      <w:r w:rsidR="00566C36">
        <w:rPr>
          <w:lang w:eastAsia="zh-CN"/>
        </w:rPr>
        <w:t xml:space="preserve"> party </w:t>
      </w:r>
      <w:r>
        <w:rPr>
          <w:lang w:eastAsia="zh-CN"/>
        </w:rPr>
        <w:t>app</w:t>
      </w:r>
      <w:r w:rsidR="00BE4DB3">
        <w:rPr>
          <w:lang w:eastAsia="zh-CN"/>
        </w:rPr>
        <w:t>lication</w:t>
      </w:r>
      <w:r>
        <w:rPr>
          <w:lang w:eastAsia="zh-CN"/>
        </w:rPr>
        <w:t xml:space="preserve"> APIs based on </w:t>
      </w:r>
      <w:r w:rsidR="00566C36">
        <w:rPr>
          <w:lang w:eastAsia="zh-CN"/>
        </w:rPr>
        <w:t xml:space="preserve">the user </w:t>
      </w:r>
      <w:r>
        <w:rPr>
          <w:lang w:eastAsia="zh-CN"/>
        </w:rPr>
        <w:t xml:space="preserve">requirements, but they cannot access 3GPP related </w:t>
      </w:r>
      <w:r w:rsidR="00D645B3">
        <w:rPr>
          <w:lang w:eastAsia="zh-CN"/>
        </w:rPr>
        <w:t xml:space="preserve">services </w:t>
      </w:r>
      <w:r>
        <w:rPr>
          <w:lang w:eastAsia="zh-CN"/>
        </w:rPr>
        <w:t xml:space="preserve">(e.g., </w:t>
      </w:r>
      <w:r w:rsidR="00D645B3">
        <w:rPr>
          <w:lang w:eastAsia="zh-CN"/>
        </w:rPr>
        <w:t xml:space="preserve">connection service, </w:t>
      </w:r>
      <w:r>
        <w:rPr>
          <w:lang w:eastAsia="zh-CN"/>
        </w:rPr>
        <w:t xml:space="preserve">location services, data </w:t>
      </w:r>
      <w:r w:rsidR="00D645B3">
        <w:rPr>
          <w:lang w:eastAsia="zh-CN"/>
        </w:rPr>
        <w:t>service</w:t>
      </w:r>
      <w:r>
        <w:rPr>
          <w:lang w:eastAsia="zh-CN"/>
        </w:rPr>
        <w:t xml:space="preserve">, </w:t>
      </w:r>
      <w:r w:rsidR="00910244">
        <w:rPr>
          <w:lang w:eastAsia="zh-CN"/>
        </w:rPr>
        <w:t xml:space="preserve">AI </w:t>
      </w:r>
      <w:r w:rsidR="00910244">
        <w:rPr>
          <w:rFonts w:hint="eastAsia"/>
          <w:lang w:eastAsia="zh-CN"/>
        </w:rPr>
        <w:t>ser</w:t>
      </w:r>
      <w:r w:rsidR="00910244">
        <w:rPr>
          <w:lang w:eastAsia="zh-CN"/>
        </w:rPr>
        <w:t xml:space="preserve">vice, </w:t>
      </w:r>
      <w:r>
        <w:rPr>
          <w:lang w:eastAsia="zh-CN"/>
        </w:rPr>
        <w:t>sensing</w:t>
      </w:r>
      <w:r w:rsidR="00D645B3">
        <w:rPr>
          <w:lang w:eastAsia="zh-CN"/>
        </w:rPr>
        <w:t xml:space="preserve"> service</w:t>
      </w:r>
      <w:r>
        <w:rPr>
          <w:lang w:eastAsia="zh-CN"/>
        </w:rPr>
        <w:t>, etc.)</w:t>
      </w:r>
      <w:r w:rsidR="00D645B3">
        <w:rPr>
          <w:lang w:eastAsia="zh-CN"/>
        </w:rPr>
        <w:t xml:space="preserve">. </w:t>
      </w:r>
      <w:r w:rsidR="005F3B1E" w:rsidRPr="005F3B1E">
        <w:rPr>
          <w:lang w:val="en-US" w:eastAsia="zh-CN"/>
        </w:rPr>
        <w:t xml:space="preserve">This restricts </w:t>
      </w:r>
      <w:bookmarkStart w:id="1" w:name="_Hlk205992399"/>
      <w:r w:rsidR="005F3B1E" w:rsidRPr="005F3B1E">
        <w:rPr>
          <w:lang w:val="en-US" w:eastAsia="zh-CN"/>
        </w:rPr>
        <w:t>advanced</w:t>
      </w:r>
      <w:bookmarkEnd w:id="1"/>
      <w:r w:rsidR="005F3B1E" w:rsidRPr="005F3B1E">
        <w:rPr>
          <w:lang w:val="en-US" w:eastAsia="zh-CN"/>
        </w:rPr>
        <w:t xml:space="preserve"> use cases and impedes user satisfaction. </w:t>
      </w:r>
    </w:p>
    <w:p w14:paraId="2487559E" w14:textId="498DD44B" w:rsidR="0023443D" w:rsidRDefault="0023443D" w:rsidP="0023443D">
      <w:pPr>
        <w:rPr>
          <w:lang w:eastAsia="zh-CN"/>
        </w:rPr>
      </w:pPr>
      <w:r>
        <w:rPr>
          <w:lang w:eastAsia="zh-CN"/>
        </w:rPr>
        <w:t>For example</w:t>
      </w:r>
      <w:r w:rsidR="00D645B3">
        <w:rPr>
          <w:lang w:eastAsia="zh-CN"/>
        </w:rPr>
        <w:t>, w</w:t>
      </w:r>
      <w:r>
        <w:rPr>
          <w:rFonts w:hint="eastAsia"/>
          <w:lang w:eastAsia="zh-CN"/>
        </w:rPr>
        <w:t>hen a user</w:t>
      </w:r>
      <w:r w:rsidR="00D645B3">
        <w:rPr>
          <w:lang w:eastAsia="zh-CN"/>
        </w:rPr>
        <w:t xml:space="preserve"> sends the request to the </w:t>
      </w:r>
      <w:r w:rsidR="00566C36">
        <w:rPr>
          <w:lang w:eastAsia="zh-CN"/>
        </w:rPr>
        <w:t>AI capable device</w:t>
      </w:r>
      <w:r w:rsidR="00D645B3">
        <w:rPr>
          <w:lang w:eastAsia="zh-CN"/>
        </w:rPr>
        <w:t xml:space="preserve"> “I want to play a game from xx time to xx time”</w:t>
      </w:r>
      <w:r>
        <w:rPr>
          <w:rFonts w:hint="eastAsia"/>
          <w:lang w:eastAsia="zh-CN"/>
        </w:rPr>
        <w:t>.</w:t>
      </w:r>
      <w:r w:rsidR="00D645B3">
        <w:rPr>
          <w:lang w:eastAsia="zh-CN"/>
        </w:rPr>
        <w:t xml:space="preserve"> The </w:t>
      </w:r>
      <w:r w:rsidR="00566C36">
        <w:rPr>
          <w:lang w:eastAsia="zh-CN"/>
        </w:rPr>
        <w:t>AI capable device</w:t>
      </w:r>
      <w:r w:rsidR="00D645B3">
        <w:rPr>
          <w:lang w:eastAsia="zh-CN"/>
        </w:rPr>
        <w:t xml:space="preserve"> can know which application the</w:t>
      </w:r>
      <w:r w:rsidR="004E0788">
        <w:rPr>
          <w:lang w:eastAsia="zh-CN"/>
        </w:rPr>
        <w:t xml:space="preserve"> user</w:t>
      </w:r>
      <w:r w:rsidR="00D645B3">
        <w:rPr>
          <w:lang w:eastAsia="zh-CN"/>
        </w:rPr>
        <w:t xml:space="preserve"> </w:t>
      </w:r>
      <w:r w:rsidR="004E0788">
        <w:rPr>
          <w:lang w:eastAsia="zh-CN"/>
        </w:rPr>
        <w:t>wants</w:t>
      </w:r>
      <w:r w:rsidR="00D645B3">
        <w:rPr>
          <w:lang w:eastAsia="zh-CN"/>
        </w:rPr>
        <w:t xml:space="preserve"> to interact with, but the </w:t>
      </w:r>
      <w:r w:rsidR="00566C36">
        <w:rPr>
          <w:lang w:eastAsia="zh-CN"/>
        </w:rPr>
        <w:t>AI capable device</w:t>
      </w:r>
      <w:r w:rsidR="00D645B3">
        <w:rPr>
          <w:lang w:eastAsia="zh-CN"/>
        </w:rPr>
        <w:t xml:space="preserve"> cannot leverage the operator connection service to improve the QoS performance in order to let user has a good</w:t>
      </w:r>
      <w:r w:rsidR="00D645B3" w:rsidRPr="00D645B3">
        <w:rPr>
          <w:lang w:eastAsia="zh-CN"/>
        </w:rPr>
        <w:t xml:space="preserve"> gaming experience</w:t>
      </w:r>
      <w:r w:rsidR="00D645B3">
        <w:rPr>
          <w:lang w:eastAsia="zh-CN"/>
        </w:rPr>
        <w:t>. Another example is w</w:t>
      </w:r>
      <w:r>
        <w:rPr>
          <w:lang w:eastAsia="zh-CN"/>
        </w:rPr>
        <w:t>hen a user requests "</w:t>
      </w:r>
      <w:r w:rsidR="00566C36">
        <w:rPr>
          <w:lang w:eastAsia="zh-CN"/>
        </w:rPr>
        <w:t>Driving a car</w:t>
      </w:r>
      <w:r>
        <w:rPr>
          <w:lang w:eastAsia="zh-CN"/>
        </w:rPr>
        <w:t xml:space="preserve"> to arrive at the office on time," the </w:t>
      </w:r>
      <w:r w:rsidR="00566C36">
        <w:rPr>
          <w:lang w:eastAsia="zh-CN"/>
        </w:rPr>
        <w:t>AI capable device</w:t>
      </w:r>
      <w:r w:rsidR="00566C36" w:rsidDel="00566C36">
        <w:rPr>
          <w:lang w:eastAsia="zh-CN"/>
        </w:rPr>
        <w:t xml:space="preserve"> </w:t>
      </w:r>
      <w:r>
        <w:rPr>
          <w:lang w:eastAsia="zh-CN"/>
        </w:rPr>
        <w:t xml:space="preserve">can </w:t>
      </w:r>
      <w:r w:rsidR="00566C36">
        <w:rPr>
          <w:lang w:eastAsia="zh-CN"/>
        </w:rPr>
        <w:t>invoke a</w:t>
      </w:r>
      <w:r w:rsidR="00842A8D">
        <w:rPr>
          <w:lang w:eastAsia="zh-CN"/>
        </w:rPr>
        <w:t xml:space="preserve"> </w:t>
      </w:r>
      <w:r>
        <w:rPr>
          <w:lang w:eastAsia="zh-CN"/>
        </w:rPr>
        <w:t xml:space="preserve">navigation app </w:t>
      </w:r>
      <w:r w:rsidR="00566C36">
        <w:rPr>
          <w:lang w:eastAsia="zh-CN"/>
        </w:rPr>
        <w:t xml:space="preserve">API </w:t>
      </w:r>
      <w:r>
        <w:rPr>
          <w:lang w:eastAsia="zh-CN"/>
        </w:rPr>
        <w:t>but cannot leverage operator sensing services to dynamically generate 3D maps for precise lane-level navigation.</w:t>
      </w:r>
    </w:p>
    <w:p w14:paraId="53DB4A16" w14:textId="672CB377" w:rsidR="005F3B1E" w:rsidRPr="005F3B1E" w:rsidRDefault="005F3B1E" w:rsidP="005F3B1E">
      <w:pPr>
        <w:rPr>
          <w:lang w:val="en-US" w:eastAsia="zh-CN"/>
        </w:rPr>
      </w:pPr>
      <w:r w:rsidRPr="005F3B1E">
        <w:rPr>
          <w:lang w:val="en-US" w:eastAsia="zh-CN"/>
        </w:rPr>
        <w:t xml:space="preserve">To resolve this, intent-based </w:t>
      </w:r>
      <w:r>
        <w:rPr>
          <w:lang w:val="en-US" w:eastAsia="zh-CN"/>
        </w:rPr>
        <w:t xml:space="preserve">UE and network </w:t>
      </w:r>
      <w:r w:rsidRPr="005F3B1E">
        <w:rPr>
          <w:lang w:val="en-US" w:eastAsia="zh-CN"/>
        </w:rPr>
        <w:t xml:space="preserve">interaction is essential for 6G’s evolution. By enabling UEs to express high-level </w:t>
      </w:r>
      <w:r w:rsidR="007E395A">
        <w:rPr>
          <w:lang w:val="en-US" w:eastAsia="zh-CN"/>
        </w:rPr>
        <w:t>intent</w:t>
      </w:r>
      <w:r w:rsidRPr="005F3B1E">
        <w:rPr>
          <w:lang w:val="en-US" w:eastAsia="zh-CN"/>
        </w:rPr>
        <w:t>s instead of technical requests, this paradigm:</w:t>
      </w:r>
    </w:p>
    <w:p w14:paraId="53870EE0" w14:textId="2E0A95DD" w:rsidR="005F3B1E" w:rsidRPr="005F3B1E" w:rsidRDefault="00DC6F73" w:rsidP="00596E49">
      <w:pPr>
        <w:pStyle w:val="affd"/>
        <w:numPr>
          <w:ilvl w:val="0"/>
          <w:numId w:val="15"/>
        </w:numPr>
        <w:rPr>
          <w:lang w:val="en-US" w:eastAsia="zh-CN"/>
        </w:rPr>
      </w:pPr>
      <w:r w:rsidRPr="00DC6F73">
        <w:rPr>
          <w:lang w:val="en-US" w:eastAsia="zh-CN"/>
        </w:rPr>
        <w:t xml:space="preserve">Enables AI </w:t>
      </w:r>
      <w:r>
        <w:rPr>
          <w:lang w:val="en-US" w:eastAsia="zh-CN"/>
        </w:rPr>
        <w:t>capable UE</w:t>
      </w:r>
      <w:r w:rsidRPr="00DC6F73">
        <w:rPr>
          <w:lang w:val="en-US" w:eastAsia="zh-CN"/>
        </w:rPr>
        <w:t xml:space="preserve"> to securely access 3GPP services (e.g., location, sensing, </w:t>
      </w:r>
      <w:r w:rsidR="006141C2" w:rsidRPr="00DC6F73">
        <w:rPr>
          <w:lang w:val="en-US" w:eastAsia="zh-CN"/>
        </w:rPr>
        <w:t>etc.</w:t>
      </w:r>
      <w:r w:rsidRPr="00DC6F73">
        <w:rPr>
          <w:lang w:val="en-US" w:eastAsia="zh-CN"/>
        </w:rPr>
        <w:t>) via policy-based controls without requiring knowledge of operator-specific service implementations</w:t>
      </w:r>
      <w:r w:rsidR="005F3B1E" w:rsidRPr="005F3B1E">
        <w:rPr>
          <w:lang w:val="en-US" w:eastAsia="zh-CN"/>
        </w:rPr>
        <w:t>.</w:t>
      </w:r>
    </w:p>
    <w:p w14:paraId="1ED18303" w14:textId="67241A9F" w:rsidR="005F3B1E" w:rsidRPr="005F3B1E" w:rsidRDefault="005F3B1E" w:rsidP="00F964BC">
      <w:pPr>
        <w:pStyle w:val="affd"/>
        <w:numPr>
          <w:ilvl w:val="0"/>
          <w:numId w:val="15"/>
        </w:numPr>
        <w:rPr>
          <w:lang w:val="en-US" w:eastAsia="zh-CN"/>
        </w:rPr>
      </w:pPr>
      <w:r w:rsidRPr="005F3B1E">
        <w:rPr>
          <w:lang w:val="en-US" w:eastAsia="zh-CN"/>
        </w:rPr>
        <w:t xml:space="preserve">Reduces </w:t>
      </w:r>
      <w:r w:rsidR="00AA2B85">
        <w:rPr>
          <w:lang w:val="en-US" w:eastAsia="zh-CN"/>
        </w:rPr>
        <w:t>s</w:t>
      </w:r>
      <w:r w:rsidRPr="005F3B1E">
        <w:rPr>
          <w:lang w:val="en-US" w:eastAsia="zh-CN"/>
        </w:rPr>
        <w:t xml:space="preserve">ignaling </w:t>
      </w:r>
      <w:r w:rsidR="00AA2B85">
        <w:rPr>
          <w:lang w:val="en-US" w:eastAsia="zh-CN"/>
        </w:rPr>
        <w:t>o</w:t>
      </w:r>
      <w:r w:rsidRPr="005F3B1E">
        <w:rPr>
          <w:lang w:val="en-US" w:eastAsia="zh-CN"/>
        </w:rPr>
        <w:t>verhead</w:t>
      </w:r>
      <w:r w:rsidR="00AA2B85">
        <w:rPr>
          <w:lang w:val="en-US" w:eastAsia="zh-CN"/>
        </w:rPr>
        <w:t xml:space="preserve"> by r</w:t>
      </w:r>
      <w:r w:rsidRPr="005F3B1E">
        <w:rPr>
          <w:lang w:val="en-US" w:eastAsia="zh-CN"/>
        </w:rPr>
        <w:t xml:space="preserve">eplaces fragmented API </w:t>
      </w:r>
      <w:r w:rsidR="00570CED">
        <w:rPr>
          <w:rFonts w:hint="eastAsia"/>
          <w:lang w:val="en-US" w:eastAsia="zh-CN"/>
        </w:rPr>
        <w:t>invoke</w:t>
      </w:r>
      <w:r w:rsidR="00AA2B85">
        <w:rPr>
          <w:lang w:val="en-US" w:eastAsia="zh-CN"/>
        </w:rPr>
        <w:t xml:space="preserve"> or </w:t>
      </w:r>
      <w:r w:rsidR="00D54F50">
        <w:rPr>
          <w:lang w:val="en-US" w:eastAsia="zh-CN"/>
        </w:rPr>
        <w:t>control plane signaling</w:t>
      </w:r>
      <w:r w:rsidRPr="005F3B1E">
        <w:rPr>
          <w:lang w:val="en-US" w:eastAsia="zh-CN"/>
        </w:rPr>
        <w:t xml:space="preserve"> with single intent declaration.</w:t>
      </w:r>
    </w:p>
    <w:p w14:paraId="020E9AF8" w14:textId="16AD7ACF" w:rsidR="005F3B1E" w:rsidRPr="005F3B1E" w:rsidRDefault="005F3B1E" w:rsidP="009A451D">
      <w:pPr>
        <w:pStyle w:val="affd"/>
        <w:numPr>
          <w:ilvl w:val="0"/>
          <w:numId w:val="15"/>
        </w:numPr>
        <w:rPr>
          <w:lang w:val="en-US" w:eastAsia="zh-CN"/>
        </w:rPr>
      </w:pPr>
      <w:r w:rsidRPr="005F3B1E">
        <w:rPr>
          <w:lang w:val="en-US" w:eastAsia="zh-CN"/>
        </w:rPr>
        <w:t xml:space="preserve">Enables </w:t>
      </w:r>
      <w:r w:rsidR="00AA2B85">
        <w:rPr>
          <w:lang w:val="en-US" w:eastAsia="zh-CN"/>
        </w:rPr>
        <w:t xml:space="preserve">fast deployment </w:t>
      </w:r>
      <w:r w:rsidR="003B5165">
        <w:rPr>
          <w:lang w:val="en-US" w:eastAsia="zh-CN"/>
        </w:rPr>
        <w:t xml:space="preserve">and commercialization </w:t>
      </w:r>
      <w:r w:rsidR="00AA2B85">
        <w:rPr>
          <w:lang w:val="en-US" w:eastAsia="zh-CN"/>
        </w:rPr>
        <w:t>of new services</w:t>
      </w:r>
      <w:r w:rsidRPr="005F3B1E">
        <w:rPr>
          <w:lang w:val="en-US" w:eastAsia="zh-CN"/>
        </w:rPr>
        <w:t>.</w:t>
      </w:r>
    </w:p>
    <w:p w14:paraId="20847984" w14:textId="2BACD077" w:rsidR="00566C36" w:rsidRDefault="000E79CA" w:rsidP="000813BC">
      <w:pPr>
        <w:rPr>
          <w:lang w:eastAsia="zh-CN"/>
        </w:rPr>
      </w:pPr>
      <w:r>
        <w:object w:dxaOrig="12492" w:dyaOrig="6084" w14:anchorId="7D78C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234.4pt" o:ole="">
            <v:imagedata r:id="rId10" o:title=""/>
          </v:shape>
          <o:OLEObject Type="Embed" ProgID="Visio.Drawing.15" ShapeID="_x0000_i1025" DrawAspect="Content" ObjectID="_1816775028" r:id="rId11"/>
        </w:object>
      </w:r>
    </w:p>
    <w:p w14:paraId="346A6042" w14:textId="1A33C466" w:rsidR="00F9708E" w:rsidRDefault="00F9708E" w:rsidP="00F9708E">
      <w:pPr>
        <w:jc w:val="center"/>
        <w:rPr>
          <w:lang w:eastAsia="zh-CN"/>
        </w:rPr>
      </w:pPr>
      <w:r>
        <w:rPr>
          <w:lang w:eastAsia="zh-CN"/>
        </w:rPr>
        <w:t xml:space="preserve">Figure 1 The architecture for the </w:t>
      </w:r>
      <w:r w:rsidRPr="00F9708E">
        <w:rPr>
          <w:lang w:eastAsia="zh-CN"/>
        </w:rPr>
        <w:t>AI capable device interact with the 6GC</w:t>
      </w:r>
    </w:p>
    <w:p w14:paraId="159FC82F" w14:textId="254EF53E" w:rsidR="00D54F50" w:rsidRPr="00D54F50" w:rsidRDefault="00D54F50" w:rsidP="00D54F50">
      <w:pPr>
        <w:rPr>
          <w:lang w:val="en-US" w:eastAsia="zh-CN"/>
        </w:rPr>
      </w:pPr>
      <w:r w:rsidRPr="00D54F50">
        <w:rPr>
          <w:lang w:val="en-US" w:eastAsia="zh-CN"/>
        </w:rPr>
        <w:t>To enable AI</w:t>
      </w:r>
      <w:r w:rsidR="00444575">
        <w:rPr>
          <w:lang w:val="en-US" w:eastAsia="zh-CN"/>
        </w:rPr>
        <w:t xml:space="preserve"> </w:t>
      </w:r>
      <w:r w:rsidRPr="00D54F50">
        <w:rPr>
          <w:lang w:val="en-US" w:eastAsia="zh-CN"/>
        </w:rPr>
        <w:t>capable devices to leverage 3GPP services for user requirements, Figure 1 illustrates the interaction architecture with the 6GC. The AI</w:t>
      </w:r>
      <w:r w:rsidR="00444575">
        <w:rPr>
          <w:lang w:val="en-US" w:eastAsia="zh-CN"/>
        </w:rPr>
        <w:t xml:space="preserve"> agent</w:t>
      </w:r>
      <w:r w:rsidRPr="00D54F50">
        <w:rPr>
          <w:lang w:val="en-US" w:eastAsia="zh-CN"/>
        </w:rPr>
        <w:t xml:space="preserve"> application on the UE first receives natural language user inputs. It then determines whether fulfilling the request requires non-3GPP services or 3GPP services. For 3GPP-related requirements, the application forwards them to the 3GPP Intent Client. This client transmits a </w:t>
      </w:r>
      <w:bookmarkStart w:id="2" w:name="_Hlk205993334"/>
      <w:r w:rsidRPr="00D54F50">
        <w:rPr>
          <w:lang w:val="en-US" w:eastAsia="zh-CN"/>
        </w:rPr>
        <w:t>structured 3GPP intent</w:t>
      </w:r>
      <w:bookmarkEnd w:id="2"/>
      <w:r w:rsidRPr="00D54F50">
        <w:rPr>
          <w:lang w:val="en-US" w:eastAsia="zh-CN"/>
        </w:rPr>
        <w:t xml:space="preserve"> to an AI</w:t>
      </w:r>
      <w:r w:rsidR="00444575">
        <w:rPr>
          <w:lang w:val="en-US" w:eastAsia="zh-CN"/>
        </w:rPr>
        <w:t xml:space="preserve"> </w:t>
      </w:r>
      <w:r w:rsidRPr="00D54F50">
        <w:rPr>
          <w:lang w:val="en-US" w:eastAsia="zh-CN"/>
        </w:rPr>
        <w:t>Capable NF in the 6GC. The NF interprets the intent using LLMs and orchestrates the necessary 3GPP services (e.g., connectivity, location) to fulfill the user’s request.</w:t>
      </w:r>
      <w:r w:rsidR="00444575">
        <w:rPr>
          <w:lang w:val="en-US" w:eastAsia="zh-CN"/>
        </w:rPr>
        <w:t xml:space="preserve"> </w:t>
      </w:r>
    </w:p>
    <w:p w14:paraId="2DCF6102" w14:textId="77777777" w:rsidR="00D54F50" w:rsidRPr="00D54F50" w:rsidRDefault="00D54F50" w:rsidP="00D54F50">
      <w:pPr>
        <w:rPr>
          <w:lang w:val="en-US" w:eastAsia="zh-CN"/>
        </w:rPr>
      </w:pPr>
      <w:r w:rsidRPr="00D54F50">
        <w:rPr>
          <w:lang w:val="en-US" w:eastAsia="zh-CN"/>
        </w:rPr>
        <w:t>This architecture abstracts low-level service invocation from the UE: the AI-capable device only needs to express what it needs (via intents), not how to achieve it. Consequently, UE complexity and UE-6GC signaling overhead are significantly reduced.</w:t>
      </w:r>
    </w:p>
    <w:p w14:paraId="027D0E1F" w14:textId="1AD1A16B" w:rsidR="00D54F50" w:rsidRPr="00166DAE" w:rsidRDefault="00166DAE" w:rsidP="000813BC">
      <w:pPr>
        <w:rPr>
          <w:b/>
          <w:bCs/>
          <w:lang w:val="en-US" w:eastAsia="zh-CN"/>
        </w:rPr>
      </w:pPr>
      <w:r w:rsidRPr="00166DAE">
        <w:rPr>
          <w:rFonts w:hint="eastAsia"/>
          <w:b/>
          <w:bCs/>
          <w:lang w:val="en-US" w:eastAsia="zh-CN"/>
        </w:rPr>
        <w:t>O</w:t>
      </w:r>
      <w:r w:rsidRPr="00166DAE">
        <w:rPr>
          <w:b/>
          <w:bCs/>
          <w:lang w:val="en-US" w:eastAsia="zh-CN"/>
        </w:rPr>
        <w:t>bservation:</w:t>
      </w:r>
      <w:r w:rsidRPr="00166DAE">
        <w:rPr>
          <w:b/>
          <w:bCs/>
          <w:lang w:eastAsia="zh-CN"/>
        </w:rPr>
        <w:t xml:space="preserve"> </w:t>
      </w:r>
      <w:r w:rsidR="00F469C0" w:rsidRPr="00F469C0">
        <w:rPr>
          <w:b/>
          <w:bCs/>
          <w:lang w:eastAsia="zh-CN"/>
        </w:rPr>
        <w:t xml:space="preserve">Standardization of an AI-native framework, interfaces, and protocols is essential to enable the intent-based architecture (Fig. 1). By abstracting low-level service invocation into structured intents processed by 6GC AI functions, UE complexity and </w:t>
      </w:r>
      <w:r w:rsidR="00570CED" w:rsidRPr="00F469C0">
        <w:rPr>
          <w:b/>
          <w:bCs/>
          <w:lang w:eastAsia="zh-CN"/>
        </w:rPr>
        <w:t>signalling</w:t>
      </w:r>
      <w:r w:rsidR="00F469C0" w:rsidRPr="00F469C0">
        <w:rPr>
          <w:b/>
          <w:bCs/>
          <w:lang w:eastAsia="zh-CN"/>
        </w:rPr>
        <w:t xml:space="preserve"> overhead are drastically reduced. This ensures reliable, efficient AI </w:t>
      </w:r>
      <w:r w:rsidR="00EA5E8D">
        <w:rPr>
          <w:b/>
          <w:bCs/>
          <w:lang w:eastAsia="zh-CN"/>
        </w:rPr>
        <w:t>capable UE</w:t>
      </w:r>
      <w:r w:rsidR="00F469C0" w:rsidRPr="00F469C0">
        <w:rPr>
          <w:b/>
          <w:bCs/>
          <w:lang w:eastAsia="zh-CN"/>
        </w:rPr>
        <w:t xml:space="preserve"> access to 3GPP services (e.g., location/connectivity) while maintaining network control.</w:t>
      </w:r>
    </w:p>
    <w:p w14:paraId="13C6DB77" w14:textId="47DB6D0C" w:rsidR="00FD6821" w:rsidRDefault="00166DAE" w:rsidP="007D5496">
      <w:pPr>
        <w:rPr>
          <w:b/>
          <w:bCs/>
          <w:lang w:val="en-US" w:eastAsia="zh-CN"/>
        </w:rPr>
      </w:pPr>
      <w:r w:rsidRPr="00166DAE">
        <w:rPr>
          <w:rFonts w:hint="eastAsia"/>
          <w:b/>
          <w:bCs/>
          <w:lang w:val="en-US" w:eastAsia="zh-CN"/>
        </w:rPr>
        <w:t>P</w:t>
      </w:r>
      <w:r w:rsidRPr="00166DAE">
        <w:rPr>
          <w:b/>
          <w:bCs/>
          <w:lang w:val="en-US" w:eastAsia="zh-CN"/>
        </w:rPr>
        <w:t>roposal: Standardization of new interaction</w:t>
      </w:r>
      <w:r>
        <w:rPr>
          <w:b/>
          <w:bCs/>
          <w:lang w:val="en-US" w:eastAsia="zh-CN"/>
        </w:rPr>
        <w:t xml:space="preserve">, </w:t>
      </w:r>
      <w:r w:rsidRPr="00166DAE">
        <w:rPr>
          <w:b/>
          <w:bCs/>
          <w:lang w:val="en-US" w:eastAsia="zh-CN"/>
        </w:rPr>
        <w:t>including an AI-native framework, dedicated interfaces, and protocols</w:t>
      </w:r>
      <w:r>
        <w:rPr>
          <w:b/>
          <w:bCs/>
          <w:lang w:val="en-US" w:eastAsia="zh-CN"/>
        </w:rPr>
        <w:t>,</w:t>
      </w:r>
      <w:r w:rsidRPr="00166DAE">
        <w:rPr>
          <w:b/>
          <w:bCs/>
          <w:lang w:val="en-US" w:eastAsia="zh-CN"/>
        </w:rPr>
        <w:t xml:space="preserve"> is required to enable efficient and reliable communication between AI</w:t>
      </w:r>
      <w:r w:rsidR="006141C2">
        <w:rPr>
          <w:b/>
          <w:bCs/>
          <w:lang w:val="en-US" w:eastAsia="zh-CN"/>
        </w:rPr>
        <w:t xml:space="preserve"> </w:t>
      </w:r>
      <w:r w:rsidRPr="00166DAE">
        <w:rPr>
          <w:b/>
          <w:bCs/>
          <w:lang w:val="en-US" w:eastAsia="zh-CN"/>
        </w:rPr>
        <w:t xml:space="preserve">capable UEs and </w:t>
      </w:r>
      <w:r>
        <w:rPr>
          <w:b/>
          <w:bCs/>
          <w:lang w:val="en-US" w:eastAsia="zh-CN"/>
        </w:rPr>
        <w:t>6GC</w:t>
      </w:r>
      <w:r w:rsidRPr="00166DAE">
        <w:rPr>
          <w:b/>
          <w:bCs/>
          <w:lang w:val="en-US" w:eastAsia="zh-CN"/>
        </w:rPr>
        <w:t xml:space="preserve">.  </w:t>
      </w:r>
    </w:p>
    <w:p w14:paraId="47F3384E" w14:textId="77777777" w:rsidR="005957AB" w:rsidRPr="005957AB" w:rsidRDefault="005957AB" w:rsidP="007D5496">
      <w:pPr>
        <w:rPr>
          <w:b/>
          <w:bCs/>
          <w:lang w:val="en-US" w:eastAsia="zh-CN"/>
        </w:rPr>
      </w:pPr>
    </w:p>
    <w:p w14:paraId="3B3C3D47" w14:textId="7755BA61" w:rsidR="008C2BE3" w:rsidRPr="00C345AB" w:rsidRDefault="008C2BE3" w:rsidP="00C345AB">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B3A250E" w14:textId="6B498572"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471296">
        <w:rPr>
          <w:rFonts w:cs="Arial"/>
          <w:sz w:val="32"/>
          <w:szCs w:val="18"/>
        </w:rPr>
        <w:t xml:space="preserve">3 </w:t>
      </w:r>
      <w:r w:rsidR="00C65856">
        <w:rPr>
          <w:rFonts w:cs="Arial"/>
          <w:sz w:val="32"/>
          <w:szCs w:val="18"/>
        </w:rPr>
        <w:t>Scope</w:t>
      </w:r>
    </w:p>
    <w:p w14:paraId="50422591" w14:textId="74B48C0D" w:rsidR="00210ED0" w:rsidRDefault="00247342" w:rsidP="000B5ADE">
      <w:pPr>
        <w:pStyle w:val="EditorsNote"/>
        <w:rPr>
          <w:lang w:val="en-US" w:eastAsia="zh-CN"/>
        </w:rPr>
      </w:pPr>
      <w:bookmarkStart w:id="3" w:name="OLE_LINK12"/>
      <w:bookmarkStart w:id="4" w:name="OLE_LINK13"/>
      <w:r w:rsidRPr="00B8102E">
        <w:t>Editor's Note:</w:t>
      </w:r>
      <w:r>
        <w:t xml:space="preserve"> </w:t>
      </w:r>
      <w:bookmarkEnd w:id="3"/>
      <w:bookmarkEnd w:id="4"/>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673BB89B" w14:textId="710BA342" w:rsidR="00A46817" w:rsidRPr="00703B0B" w:rsidRDefault="00A46817" w:rsidP="00A46817">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xml:space="preserve">: Study </w:t>
      </w:r>
      <w:bookmarkStart w:id="5" w:name="_Hlk205906995"/>
      <w:r w:rsidRPr="00703B0B">
        <w:rPr>
          <w:shd w:val="clear" w:color="auto" w:fill="FFFFFF" w:themeFill="background1"/>
        </w:rPr>
        <w:t>how to support and enable use of AI in 6G</w:t>
      </w:r>
      <w:bookmarkEnd w:id="5"/>
      <w:r w:rsidRPr="00703B0B">
        <w:rPr>
          <w:shd w:val="clear" w:color="auto" w:fill="FFFFFF" w:themeFill="background1"/>
        </w:rPr>
        <w:t xml:space="preserve"> (e.g. AI agent, framework)</w:t>
      </w:r>
      <w:ins w:id="6" w:author="OPPOr03" w:date="2025-08-13T17:57:00Z">
        <w:r w:rsidR="006141C2">
          <w:rPr>
            <w:shd w:val="clear" w:color="auto" w:fill="FFFFFF" w:themeFill="background1"/>
          </w:rPr>
          <w:t xml:space="preserve"> </w:t>
        </w:r>
        <w:r w:rsidR="006141C2">
          <w:rPr>
            <w:rFonts w:hint="eastAsia"/>
            <w:shd w:val="clear" w:color="auto" w:fill="FFFFFF" w:themeFill="background1"/>
            <w:lang w:eastAsia="zh-CN"/>
          </w:rPr>
          <w:t>inclu</w:t>
        </w:r>
        <w:r w:rsidR="006141C2">
          <w:rPr>
            <w:shd w:val="clear" w:color="auto" w:fill="FFFFFF" w:themeFill="background1"/>
          </w:rPr>
          <w:t xml:space="preserve">ding how to support the interaction between </w:t>
        </w:r>
        <w:r w:rsidR="006141C2" w:rsidRPr="0062491C">
          <w:rPr>
            <w:shd w:val="clear" w:color="auto" w:fill="FFFFFF" w:themeFill="background1"/>
          </w:rPr>
          <w:t xml:space="preserve">the AI capable UE and the </w:t>
        </w:r>
        <w:r w:rsidR="006141C2">
          <w:rPr>
            <w:shd w:val="clear" w:color="auto" w:fill="FFFFFF" w:themeFill="background1"/>
          </w:rPr>
          <w:t>6GC</w:t>
        </w:r>
      </w:ins>
      <w:r w:rsidR="000E79CA">
        <w:rPr>
          <w:shd w:val="clear" w:color="auto" w:fill="FFFFFF" w:themeFill="background1"/>
        </w:rPr>
        <w:t>.</w:t>
      </w:r>
    </w:p>
    <w:p w14:paraId="7925EEB1" w14:textId="77777777" w:rsidR="00A46817" w:rsidRPr="00703B0B" w:rsidRDefault="00A46817" w:rsidP="00A46817">
      <w:pPr>
        <w:pStyle w:val="NO"/>
        <w:rPr>
          <w:shd w:val="clear" w:color="auto" w:fill="FFFFFF" w:themeFill="background1"/>
        </w:rPr>
      </w:pPr>
      <w:r w:rsidRPr="00703B0B">
        <w:rPr>
          <w:shd w:val="clear" w:color="auto" w:fill="FFFFFF" w:themeFill="background1"/>
        </w:rPr>
        <w:t>NOTE </w:t>
      </w:r>
      <w:r>
        <w:rPr>
          <w:shd w:val="clear" w:color="auto" w:fill="FFFFFF" w:themeFill="background1"/>
        </w:rPr>
        <w:t>4</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w:t>
      </w:r>
      <w:r w:rsidRPr="00B44F94">
        <w:rPr>
          <w:shd w:val="clear" w:color="auto" w:fill="FFFFFF" w:themeFill="background1"/>
        </w:rPr>
        <w:t>y. AI agent does not imply any specific solution.</w:t>
      </w:r>
    </w:p>
    <w:p w14:paraId="05726F08" w14:textId="1554267B" w:rsidR="000E672B" w:rsidRDefault="000E672B" w:rsidP="003835C7">
      <w:pPr>
        <w:pStyle w:val="B1"/>
        <w:ind w:left="0" w:firstLine="0"/>
        <w:rPr>
          <w:lang w:val="en-US" w:eastAsia="zh-CN"/>
        </w:rPr>
      </w:pPr>
    </w:p>
    <w:p w14:paraId="5854E9CA" w14:textId="04D8FD5C" w:rsidR="000E79CA" w:rsidRDefault="000E79CA" w:rsidP="003835C7">
      <w:pPr>
        <w:pStyle w:val="B1"/>
        <w:ind w:left="0" w:firstLine="0"/>
        <w:rPr>
          <w:lang w:val="en-US" w:eastAsia="zh-CN"/>
        </w:rPr>
      </w:pPr>
    </w:p>
    <w:p w14:paraId="137C6527" w14:textId="26413B86" w:rsidR="006141C2" w:rsidRDefault="006141C2" w:rsidP="003835C7">
      <w:pPr>
        <w:pStyle w:val="B1"/>
        <w:ind w:left="0" w:firstLine="0"/>
        <w:rPr>
          <w:lang w:val="en-US" w:eastAsia="zh-CN"/>
        </w:rPr>
      </w:pPr>
    </w:p>
    <w:p w14:paraId="2F95398E" w14:textId="1C7CC76F" w:rsidR="006141C2" w:rsidRDefault="006141C2" w:rsidP="003835C7">
      <w:pPr>
        <w:pStyle w:val="B1"/>
        <w:ind w:left="0" w:firstLine="0"/>
        <w:rPr>
          <w:lang w:val="en-US" w:eastAsia="zh-CN"/>
        </w:rPr>
      </w:pPr>
    </w:p>
    <w:p w14:paraId="79FBB1A8" w14:textId="77777777" w:rsidR="005957AB" w:rsidRDefault="005957AB" w:rsidP="003835C7">
      <w:pPr>
        <w:pStyle w:val="B1"/>
        <w:ind w:left="0" w:firstLine="0"/>
        <w:rPr>
          <w:lang w:val="en-US" w:eastAsia="zh-CN"/>
        </w:rPr>
      </w:pPr>
    </w:p>
    <w:p w14:paraId="787DE657" w14:textId="2FD5B4A6" w:rsidR="00C65856" w:rsidRPr="005C535B" w:rsidRDefault="00114747" w:rsidP="005C535B">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r w:rsidR="00EB1341">
        <w:rPr>
          <w:rFonts w:ascii="Arial" w:hAnsi="Arial" w:cs="Arial"/>
          <w:color w:val="FF0000"/>
          <w:sz w:val="36"/>
          <w:szCs w:val="36"/>
        </w:rPr>
        <w:t>(all new text)</w:t>
      </w:r>
      <w:r w:rsidR="00EB1341" w:rsidRPr="00053F6B">
        <w:rPr>
          <w:rFonts w:ascii="Arial" w:hAnsi="Arial" w:cs="Arial"/>
          <w:color w:val="FF0000"/>
          <w:sz w:val="36"/>
          <w:szCs w:val="36"/>
        </w:rPr>
        <w:t xml:space="preserve"> </w:t>
      </w:r>
      <w:r w:rsidRPr="00053F6B">
        <w:rPr>
          <w:rFonts w:ascii="Arial" w:hAnsi="Arial" w:cs="Arial"/>
          <w:color w:val="FF0000"/>
          <w:sz w:val="36"/>
          <w:szCs w:val="36"/>
        </w:rPr>
        <w:t>****</w:t>
      </w:r>
    </w:p>
    <w:p w14:paraId="74764690" w14:textId="0ACDC711" w:rsidR="00C65856" w:rsidRPr="006141C2" w:rsidRDefault="00DC68C0" w:rsidP="006141C2">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3D1E44">
        <w:rPr>
          <w:lang w:val="en-US" w:eastAsia="zh-CN"/>
        </w:rPr>
        <w:t>Support AI capable UE interaction with the 6GC</w:t>
      </w:r>
    </w:p>
    <w:p w14:paraId="79EC33E6" w14:textId="29A1B730"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76B53622" w14:textId="4B8002CF" w:rsidR="002E5B2D" w:rsidRDefault="00E07BEA" w:rsidP="003835C7">
      <w:pPr>
        <w:pStyle w:val="B1"/>
        <w:ind w:left="0" w:firstLine="0"/>
        <w:rPr>
          <w:lang w:val="en-US" w:eastAsia="zh-CN"/>
        </w:rPr>
      </w:pPr>
      <w:r>
        <w:rPr>
          <w:rFonts w:hint="eastAsia"/>
          <w:lang w:val="en-US" w:eastAsia="zh-CN"/>
        </w:rPr>
        <w:t>I</w:t>
      </w:r>
      <w:r>
        <w:rPr>
          <w:lang w:val="en-US" w:eastAsia="zh-CN"/>
        </w:rPr>
        <w:t xml:space="preserve">n order to support the </w:t>
      </w:r>
      <w:r w:rsidR="00B72574">
        <w:rPr>
          <w:lang w:val="en-US" w:eastAsia="zh-CN"/>
        </w:rPr>
        <w:t xml:space="preserve">interaction between an </w:t>
      </w:r>
      <w:r w:rsidR="007459DE">
        <w:rPr>
          <w:lang w:val="en-US" w:eastAsia="zh-CN"/>
        </w:rPr>
        <w:t>AI capable UE</w:t>
      </w:r>
      <w:r>
        <w:rPr>
          <w:lang w:val="en-US" w:eastAsia="zh-CN"/>
        </w:rPr>
        <w:t xml:space="preserve"> </w:t>
      </w:r>
      <w:r w:rsidR="00B72574">
        <w:rPr>
          <w:lang w:val="en-US" w:eastAsia="zh-CN"/>
        </w:rPr>
        <w:t>and</w:t>
      </w:r>
      <w:r>
        <w:rPr>
          <w:lang w:val="en-US" w:eastAsia="zh-CN"/>
        </w:rPr>
        <w:t xml:space="preserve"> the</w:t>
      </w:r>
      <w:r w:rsidR="007459DE">
        <w:rPr>
          <w:lang w:val="en-US" w:eastAsia="zh-CN"/>
        </w:rPr>
        <w:t xml:space="preserve"> 6GC</w:t>
      </w:r>
      <w:r>
        <w:rPr>
          <w:lang w:val="en-US" w:eastAsia="zh-CN"/>
        </w:rPr>
        <w:t xml:space="preserve"> to</w:t>
      </w:r>
      <w:r w:rsidR="00303AB0">
        <w:rPr>
          <w:lang w:val="en-US" w:eastAsia="zh-CN"/>
        </w:rPr>
        <w:t xml:space="preserve"> </w:t>
      </w:r>
      <w:r w:rsidR="00B72574">
        <w:rPr>
          <w:lang w:val="en-US" w:eastAsia="zh-CN"/>
        </w:rPr>
        <w:t>provide intent interaction friendly user experience</w:t>
      </w:r>
      <w:r>
        <w:rPr>
          <w:lang w:val="en-US" w:eastAsia="zh-CN"/>
        </w:rPr>
        <w:t xml:space="preserve">, the following </w:t>
      </w:r>
      <w:r w:rsidR="003A48F0" w:rsidRPr="003A48F0">
        <w:rPr>
          <w:lang w:val="en-US" w:eastAsia="zh-CN"/>
        </w:rPr>
        <w:t>aspects need to be studied:</w:t>
      </w:r>
    </w:p>
    <w:p w14:paraId="6998E00A" w14:textId="7FFEC10A" w:rsidR="00B72574" w:rsidRDefault="00B72574" w:rsidP="003D1E44">
      <w:pPr>
        <w:pStyle w:val="affd"/>
        <w:numPr>
          <w:ilvl w:val="0"/>
          <w:numId w:val="14"/>
        </w:numPr>
        <w:rPr>
          <w:lang w:val="en-HK" w:eastAsia="zh-CN"/>
        </w:rPr>
      </w:pPr>
      <w:r>
        <w:rPr>
          <w:lang w:val="en-HK" w:eastAsia="zh-CN"/>
        </w:rPr>
        <w:t>Overall</w:t>
      </w:r>
      <w:r w:rsidR="006B0A65">
        <w:rPr>
          <w:lang w:val="en-HK" w:eastAsia="zh-CN"/>
        </w:rPr>
        <w:t xml:space="preserve"> architecture to support th</w:t>
      </w:r>
      <w:r w:rsidR="007459DE">
        <w:rPr>
          <w:lang w:val="en-HK" w:eastAsia="zh-CN"/>
        </w:rPr>
        <w:t xml:space="preserve">e </w:t>
      </w:r>
      <w:r w:rsidR="007459DE" w:rsidRPr="007459DE">
        <w:rPr>
          <w:lang w:val="en-HK" w:eastAsia="zh-CN"/>
        </w:rPr>
        <w:t xml:space="preserve">efficient and </w:t>
      </w:r>
      <w:r w:rsidR="003716C8">
        <w:rPr>
          <w:lang w:eastAsia="zh-CN"/>
        </w:rPr>
        <w:t>reliable</w:t>
      </w:r>
      <w:r w:rsidR="007459DE" w:rsidRPr="007459DE">
        <w:rPr>
          <w:lang w:val="en-HK" w:eastAsia="zh-CN"/>
        </w:rPr>
        <w:t xml:space="preserve"> interaction between the AI capable UE and the 6GC</w:t>
      </w:r>
      <w:r w:rsidR="00E37113">
        <w:rPr>
          <w:lang w:val="en-HK" w:eastAsia="zh-CN"/>
        </w:rPr>
        <w:t>.</w:t>
      </w:r>
    </w:p>
    <w:p w14:paraId="0A0C3CDF" w14:textId="6A41D942" w:rsidR="003D1E44" w:rsidRDefault="003D1E44" w:rsidP="003D1E44">
      <w:pPr>
        <w:pStyle w:val="affd"/>
        <w:numPr>
          <w:ilvl w:val="0"/>
          <w:numId w:val="14"/>
        </w:numPr>
        <w:rPr>
          <w:lang w:val="en-HK" w:eastAsia="zh-CN"/>
        </w:rPr>
      </w:pPr>
      <w:r>
        <w:rPr>
          <w:lang w:val="en-HK" w:eastAsia="zh-CN"/>
        </w:rPr>
        <w:t>How to discover the AI capable UE</w:t>
      </w:r>
      <w:r w:rsidR="005C535B">
        <w:rPr>
          <w:lang w:val="en-HK" w:eastAsia="zh-CN"/>
        </w:rPr>
        <w:t xml:space="preserve"> and AI capable NF </w:t>
      </w:r>
      <w:r>
        <w:rPr>
          <w:lang w:val="en-HK" w:eastAsia="zh-CN"/>
        </w:rPr>
        <w:t>with the different capabilities under the control of the 6G core network</w:t>
      </w:r>
      <w:r w:rsidRPr="006B0A65">
        <w:rPr>
          <w:lang w:val="en-HK" w:eastAsia="zh-CN"/>
        </w:rPr>
        <w:t>.</w:t>
      </w:r>
    </w:p>
    <w:p w14:paraId="1287EA0A" w14:textId="03841028" w:rsidR="003D1E44" w:rsidRPr="00C434A3" w:rsidRDefault="003D1E44" w:rsidP="003D1E44">
      <w:pPr>
        <w:pStyle w:val="affd"/>
        <w:numPr>
          <w:ilvl w:val="0"/>
          <w:numId w:val="14"/>
        </w:numPr>
        <w:rPr>
          <w:lang w:val="en-HK" w:eastAsia="zh-CN"/>
        </w:rPr>
      </w:pPr>
      <w:r w:rsidRPr="00ED1617">
        <w:rPr>
          <w:lang w:val="en-HK" w:eastAsia="zh-CN"/>
        </w:rPr>
        <w:t xml:space="preserve">How and what </w:t>
      </w:r>
      <w:r>
        <w:rPr>
          <w:lang w:val="en-HK" w:eastAsia="zh-CN"/>
        </w:rPr>
        <w:t xml:space="preserve">configuration parameters </w:t>
      </w:r>
      <w:r w:rsidR="00C25D95">
        <w:rPr>
          <w:lang w:val="en-HK" w:eastAsia="zh-CN"/>
        </w:rPr>
        <w:t>are</w:t>
      </w:r>
      <w:r>
        <w:rPr>
          <w:lang w:val="en-HK" w:eastAsia="zh-CN"/>
        </w:rPr>
        <w:t xml:space="preserve"> configured between the AI capable UE and the 6GC.</w:t>
      </w:r>
    </w:p>
    <w:p w14:paraId="26EDC0DA" w14:textId="6C061E67" w:rsidR="003D1E44" w:rsidRPr="003D1E44" w:rsidRDefault="003D1E44" w:rsidP="003D1E44">
      <w:pPr>
        <w:pStyle w:val="affd"/>
        <w:numPr>
          <w:ilvl w:val="0"/>
          <w:numId w:val="14"/>
        </w:numPr>
        <w:rPr>
          <w:lang w:val="en-HK" w:eastAsia="zh-CN"/>
        </w:rPr>
      </w:pPr>
      <w:r>
        <w:rPr>
          <w:lang w:val="en-HK" w:eastAsia="zh-CN"/>
        </w:rPr>
        <w:t>Whether and how the AI capable UE interact</w:t>
      </w:r>
      <w:r w:rsidR="00C25D95">
        <w:rPr>
          <w:lang w:val="en-HK" w:eastAsia="zh-CN"/>
        </w:rPr>
        <w:t>s</w:t>
      </w:r>
      <w:r>
        <w:rPr>
          <w:lang w:val="en-HK" w:eastAsia="zh-CN"/>
        </w:rPr>
        <w:t xml:space="preserve"> with the 6GC </w:t>
      </w:r>
      <w:r w:rsidR="00C25D95">
        <w:rPr>
          <w:lang w:val="en-HK" w:eastAsia="zh-CN"/>
        </w:rPr>
        <w:t xml:space="preserve">over </w:t>
      </w:r>
      <w:r w:rsidR="00C25D95" w:rsidRPr="00C25D95">
        <w:rPr>
          <w:lang w:val="en-HK" w:eastAsia="zh-CN"/>
        </w:rPr>
        <w:t>structured</w:t>
      </w:r>
      <w:r>
        <w:rPr>
          <w:lang w:val="en-HK" w:eastAsia="zh-CN"/>
        </w:rPr>
        <w:t xml:space="preserve"> 3GPP intent.</w:t>
      </w:r>
    </w:p>
    <w:p w14:paraId="5B74EA18" w14:textId="77777777" w:rsidR="00C73994" w:rsidRDefault="00C73994" w:rsidP="003835C7">
      <w:pPr>
        <w:pStyle w:val="B1"/>
        <w:ind w:left="0" w:firstLine="0"/>
        <w:rPr>
          <w:lang w:val="en-US" w:eastAsia="zh-CN"/>
        </w:rPr>
      </w:pP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09E38" w14:textId="77777777" w:rsidR="00D8242B" w:rsidRDefault="00D8242B">
      <w:r>
        <w:separator/>
      </w:r>
    </w:p>
  </w:endnote>
  <w:endnote w:type="continuationSeparator" w:id="0">
    <w:p w14:paraId="5304B831" w14:textId="77777777" w:rsidR="00D8242B" w:rsidRDefault="00D8242B">
      <w:r>
        <w:continuationSeparator/>
      </w:r>
    </w:p>
  </w:endnote>
  <w:endnote w:type="continuationNotice" w:id="1">
    <w:p w14:paraId="61E09AAC" w14:textId="77777777" w:rsidR="00D8242B" w:rsidRDefault="00D82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C3CD2" w14:textId="77777777" w:rsidR="00D8242B" w:rsidRDefault="00D8242B">
      <w:r>
        <w:separator/>
      </w:r>
    </w:p>
  </w:footnote>
  <w:footnote w:type="continuationSeparator" w:id="0">
    <w:p w14:paraId="0F46866E" w14:textId="77777777" w:rsidR="00D8242B" w:rsidRDefault="00D8242B">
      <w:r>
        <w:continuationSeparator/>
      </w:r>
    </w:p>
  </w:footnote>
  <w:footnote w:type="continuationNotice" w:id="1">
    <w:p w14:paraId="54BC6F50" w14:textId="77777777" w:rsidR="00D8242B" w:rsidRDefault="00D824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BC7B52"/>
    <w:multiLevelType w:val="hybridMultilevel"/>
    <w:tmpl w:val="A28444B4"/>
    <w:lvl w:ilvl="0" w:tplc="6A0237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9009AB"/>
    <w:multiLevelType w:val="hybridMultilevel"/>
    <w:tmpl w:val="0B74D28A"/>
    <w:lvl w:ilvl="0" w:tplc="DBC6C77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2"/>
  </w:num>
  <w:num w:numId="8">
    <w:abstractNumId w:val="13"/>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8"/>
  </w:num>
  <w:num w:numId="14">
    <w:abstractNumId w:val="11"/>
  </w:num>
  <w:num w:numId="15">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D6"/>
    <w:rsid w:val="0000349A"/>
    <w:rsid w:val="00003E14"/>
    <w:rsid w:val="00004512"/>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35FEF"/>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3BC"/>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E79CA"/>
    <w:rsid w:val="000F2D3B"/>
    <w:rsid w:val="000F32E2"/>
    <w:rsid w:val="000F3EE1"/>
    <w:rsid w:val="000F48B5"/>
    <w:rsid w:val="000F5426"/>
    <w:rsid w:val="000F7D92"/>
    <w:rsid w:val="0010023C"/>
    <w:rsid w:val="001003A4"/>
    <w:rsid w:val="00100A0F"/>
    <w:rsid w:val="00100E35"/>
    <w:rsid w:val="00102C7D"/>
    <w:rsid w:val="00103432"/>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6DAE"/>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443D"/>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49D5"/>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562F"/>
    <w:rsid w:val="002C6132"/>
    <w:rsid w:val="002C653A"/>
    <w:rsid w:val="002C67AD"/>
    <w:rsid w:val="002C7F38"/>
    <w:rsid w:val="002D189B"/>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AB0"/>
    <w:rsid w:val="00303DA6"/>
    <w:rsid w:val="003061CA"/>
    <w:rsid w:val="0030628A"/>
    <w:rsid w:val="00307A87"/>
    <w:rsid w:val="00310833"/>
    <w:rsid w:val="003115FF"/>
    <w:rsid w:val="0031241A"/>
    <w:rsid w:val="0031366B"/>
    <w:rsid w:val="00313F67"/>
    <w:rsid w:val="00317380"/>
    <w:rsid w:val="00317881"/>
    <w:rsid w:val="00321434"/>
    <w:rsid w:val="0032204C"/>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6C8"/>
    <w:rsid w:val="00371B44"/>
    <w:rsid w:val="00371D04"/>
    <w:rsid w:val="003722D5"/>
    <w:rsid w:val="00372400"/>
    <w:rsid w:val="00373E7B"/>
    <w:rsid w:val="00375DEB"/>
    <w:rsid w:val="003768F1"/>
    <w:rsid w:val="00380AF7"/>
    <w:rsid w:val="00380BC6"/>
    <w:rsid w:val="00381DB1"/>
    <w:rsid w:val="003835C7"/>
    <w:rsid w:val="0038366A"/>
    <w:rsid w:val="00383E4D"/>
    <w:rsid w:val="00385CF2"/>
    <w:rsid w:val="00386840"/>
    <w:rsid w:val="00386CFF"/>
    <w:rsid w:val="00392811"/>
    <w:rsid w:val="00393AAA"/>
    <w:rsid w:val="00395736"/>
    <w:rsid w:val="0039652E"/>
    <w:rsid w:val="00397B0C"/>
    <w:rsid w:val="00397CCF"/>
    <w:rsid w:val="003A3642"/>
    <w:rsid w:val="003A4361"/>
    <w:rsid w:val="003A45FA"/>
    <w:rsid w:val="003A48F0"/>
    <w:rsid w:val="003A612C"/>
    <w:rsid w:val="003A62FD"/>
    <w:rsid w:val="003B2B9C"/>
    <w:rsid w:val="003B5165"/>
    <w:rsid w:val="003B569E"/>
    <w:rsid w:val="003C122B"/>
    <w:rsid w:val="003C168A"/>
    <w:rsid w:val="003C1F68"/>
    <w:rsid w:val="003C5A97"/>
    <w:rsid w:val="003C77E5"/>
    <w:rsid w:val="003C7A04"/>
    <w:rsid w:val="003D04D1"/>
    <w:rsid w:val="003D184E"/>
    <w:rsid w:val="003D1E44"/>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2C38"/>
    <w:rsid w:val="00426175"/>
    <w:rsid w:val="00426425"/>
    <w:rsid w:val="00426AF2"/>
    <w:rsid w:val="00433519"/>
    <w:rsid w:val="00433A23"/>
    <w:rsid w:val="00434FB3"/>
    <w:rsid w:val="004357D2"/>
    <w:rsid w:val="00437870"/>
    <w:rsid w:val="00440414"/>
    <w:rsid w:val="0044056D"/>
    <w:rsid w:val="00444575"/>
    <w:rsid w:val="00444829"/>
    <w:rsid w:val="00444B61"/>
    <w:rsid w:val="00444E83"/>
    <w:rsid w:val="004459B0"/>
    <w:rsid w:val="00446E5A"/>
    <w:rsid w:val="00446F0B"/>
    <w:rsid w:val="00450642"/>
    <w:rsid w:val="00450AE7"/>
    <w:rsid w:val="00454D73"/>
    <w:rsid w:val="004558E9"/>
    <w:rsid w:val="004562A8"/>
    <w:rsid w:val="0045777E"/>
    <w:rsid w:val="00460744"/>
    <w:rsid w:val="00460926"/>
    <w:rsid w:val="004610FD"/>
    <w:rsid w:val="00470323"/>
    <w:rsid w:val="0047077D"/>
    <w:rsid w:val="00471192"/>
    <w:rsid w:val="00471296"/>
    <w:rsid w:val="00473EA7"/>
    <w:rsid w:val="004748E0"/>
    <w:rsid w:val="004760C0"/>
    <w:rsid w:val="00480E0F"/>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0788"/>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785"/>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2414"/>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69C"/>
    <w:rsid w:val="00565DCE"/>
    <w:rsid w:val="00566C36"/>
    <w:rsid w:val="00570B0A"/>
    <w:rsid w:val="00570CED"/>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57AB"/>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535B"/>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3B1E"/>
    <w:rsid w:val="005F6CA6"/>
    <w:rsid w:val="00602200"/>
    <w:rsid w:val="006046F1"/>
    <w:rsid w:val="00606E7E"/>
    <w:rsid w:val="00610508"/>
    <w:rsid w:val="00610D48"/>
    <w:rsid w:val="0061334D"/>
    <w:rsid w:val="00613820"/>
    <w:rsid w:val="006141C2"/>
    <w:rsid w:val="00615A24"/>
    <w:rsid w:val="00620307"/>
    <w:rsid w:val="00622ED9"/>
    <w:rsid w:val="0062491C"/>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4E60"/>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69C7"/>
    <w:rsid w:val="0067706A"/>
    <w:rsid w:val="00680228"/>
    <w:rsid w:val="00681051"/>
    <w:rsid w:val="00681513"/>
    <w:rsid w:val="0068152E"/>
    <w:rsid w:val="006817DE"/>
    <w:rsid w:val="0068185D"/>
    <w:rsid w:val="00682533"/>
    <w:rsid w:val="006826CB"/>
    <w:rsid w:val="00683627"/>
    <w:rsid w:val="006837CC"/>
    <w:rsid w:val="006846EB"/>
    <w:rsid w:val="00685316"/>
    <w:rsid w:val="00685B8C"/>
    <w:rsid w:val="00687C44"/>
    <w:rsid w:val="006910DA"/>
    <w:rsid w:val="00691F54"/>
    <w:rsid w:val="00692DA9"/>
    <w:rsid w:val="0069398D"/>
    <w:rsid w:val="00693AC5"/>
    <w:rsid w:val="00694899"/>
    <w:rsid w:val="0069495C"/>
    <w:rsid w:val="006A7F4E"/>
    <w:rsid w:val="006B0A65"/>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59DE"/>
    <w:rsid w:val="007469A9"/>
    <w:rsid w:val="007471A9"/>
    <w:rsid w:val="00747735"/>
    <w:rsid w:val="0074794D"/>
    <w:rsid w:val="00747BE9"/>
    <w:rsid w:val="00750516"/>
    <w:rsid w:val="00751158"/>
    <w:rsid w:val="00752CEE"/>
    <w:rsid w:val="00755437"/>
    <w:rsid w:val="00755D31"/>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C74A8"/>
    <w:rsid w:val="007D0C30"/>
    <w:rsid w:val="007D0C52"/>
    <w:rsid w:val="007D3BB8"/>
    <w:rsid w:val="007D4705"/>
    <w:rsid w:val="007D517C"/>
    <w:rsid w:val="007D5496"/>
    <w:rsid w:val="007D58A8"/>
    <w:rsid w:val="007E003B"/>
    <w:rsid w:val="007E0489"/>
    <w:rsid w:val="007E0CB8"/>
    <w:rsid w:val="007E128A"/>
    <w:rsid w:val="007E395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2731C"/>
    <w:rsid w:val="0083095B"/>
    <w:rsid w:val="008326F7"/>
    <w:rsid w:val="00832E9B"/>
    <w:rsid w:val="00834C40"/>
    <w:rsid w:val="00835280"/>
    <w:rsid w:val="00836488"/>
    <w:rsid w:val="00837AC0"/>
    <w:rsid w:val="008403BE"/>
    <w:rsid w:val="0084081A"/>
    <w:rsid w:val="00842A8D"/>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C77CA"/>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3E4"/>
    <w:rsid w:val="009006D6"/>
    <w:rsid w:val="00900F14"/>
    <w:rsid w:val="00901D92"/>
    <w:rsid w:val="00910155"/>
    <w:rsid w:val="00910244"/>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3F78"/>
    <w:rsid w:val="009C4243"/>
    <w:rsid w:val="009C5DE7"/>
    <w:rsid w:val="009C6DD1"/>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817"/>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2B85"/>
    <w:rsid w:val="00AA3E8F"/>
    <w:rsid w:val="00AA7F74"/>
    <w:rsid w:val="00AB1960"/>
    <w:rsid w:val="00AB1D74"/>
    <w:rsid w:val="00AB2144"/>
    <w:rsid w:val="00AB24FA"/>
    <w:rsid w:val="00AB28DD"/>
    <w:rsid w:val="00AB3B5A"/>
    <w:rsid w:val="00AB435F"/>
    <w:rsid w:val="00AB5FB6"/>
    <w:rsid w:val="00AB6301"/>
    <w:rsid w:val="00AB6D8A"/>
    <w:rsid w:val="00AB7C50"/>
    <w:rsid w:val="00AC1B51"/>
    <w:rsid w:val="00AC21FA"/>
    <w:rsid w:val="00AC3ED6"/>
    <w:rsid w:val="00AC47E9"/>
    <w:rsid w:val="00AC4C17"/>
    <w:rsid w:val="00AC64F8"/>
    <w:rsid w:val="00AD1DAA"/>
    <w:rsid w:val="00AD2891"/>
    <w:rsid w:val="00AD70C2"/>
    <w:rsid w:val="00AD71AF"/>
    <w:rsid w:val="00AE1B2B"/>
    <w:rsid w:val="00AE2BA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4F94"/>
    <w:rsid w:val="00B47462"/>
    <w:rsid w:val="00B501E0"/>
    <w:rsid w:val="00B51482"/>
    <w:rsid w:val="00B514F4"/>
    <w:rsid w:val="00B53814"/>
    <w:rsid w:val="00B5403D"/>
    <w:rsid w:val="00B54787"/>
    <w:rsid w:val="00B6010F"/>
    <w:rsid w:val="00B60604"/>
    <w:rsid w:val="00B60866"/>
    <w:rsid w:val="00B60944"/>
    <w:rsid w:val="00B63805"/>
    <w:rsid w:val="00B66CFB"/>
    <w:rsid w:val="00B675A4"/>
    <w:rsid w:val="00B71E82"/>
    <w:rsid w:val="00B72574"/>
    <w:rsid w:val="00B73C24"/>
    <w:rsid w:val="00B749C5"/>
    <w:rsid w:val="00B74CE2"/>
    <w:rsid w:val="00B75C78"/>
    <w:rsid w:val="00B76763"/>
    <w:rsid w:val="00B76FDD"/>
    <w:rsid w:val="00B7732B"/>
    <w:rsid w:val="00B80218"/>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3DAA"/>
    <w:rsid w:val="00BC4C46"/>
    <w:rsid w:val="00BD2069"/>
    <w:rsid w:val="00BD6939"/>
    <w:rsid w:val="00BE13E2"/>
    <w:rsid w:val="00BE4DB3"/>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5D95"/>
    <w:rsid w:val="00C2670F"/>
    <w:rsid w:val="00C26BB2"/>
    <w:rsid w:val="00C27A66"/>
    <w:rsid w:val="00C312CC"/>
    <w:rsid w:val="00C319AC"/>
    <w:rsid w:val="00C323F6"/>
    <w:rsid w:val="00C32F26"/>
    <w:rsid w:val="00C344AE"/>
    <w:rsid w:val="00C345AB"/>
    <w:rsid w:val="00C36A82"/>
    <w:rsid w:val="00C372BA"/>
    <w:rsid w:val="00C434A3"/>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02C9"/>
    <w:rsid w:val="00C7140F"/>
    <w:rsid w:val="00C71770"/>
    <w:rsid w:val="00C71BE6"/>
    <w:rsid w:val="00C72D47"/>
    <w:rsid w:val="00C73994"/>
    <w:rsid w:val="00C74668"/>
    <w:rsid w:val="00C750E1"/>
    <w:rsid w:val="00C75C33"/>
    <w:rsid w:val="00C767CC"/>
    <w:rsid w:val="00C81F52"/>
    <w:rsid w:val="00C8301A"/>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2B64"/>
    <w:rsid w:val="00D53192"/>
    <w:rsid w:val="00D54F50"/>
    <w:rsid w:val="00D55657"/>
    <w:rsid w:val="00D55C8E"/>
    <w:rsid w:val="00D567C6"/>
    <w:rsid w:val="00D5717A"/>
    <w:rsid w:val="00D60646"/>
    <w:rsid w:val="00D621C2"/>
    <w:rsid w:val="00D62265"/>
    <w:rsid w:val="00D645B3"/>
    <w:rsid w:val="00D71178"/>
    <w:rsid w:val="00D72061"/>
    <w:rsid w:val="00D726F7"/>
    <w:rsid w:val="00D74094"/>
    <w:rsid w:val="00D744D2"/>
    <w:rsid w:val="00D74ACB"/>
    <w:rsid w:val="00D77977"/>
    <w:rsid w:val="00D8242B"/>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C6F73"/>
    <w:rsid w:val="00DD0017"/>
    <w:rsid w:val="00DD2FE3"/>
    <w:rsid w:val="00DD3A09"/>
    <w:rsid w:val="00DD3D6C"/>
    <w:rsid w:val="00DD4BF8"/>
    <w:rsid w:val="00DD5EE5"/>
    <w:rsid w:val="00DD7A0E"/>
    <w:rsid w:val="00DE0405"/>
    <w:rsid w:val="00DE23DC"/>
    <w:rsid w:val="00DE4EF2"/>
    <w:rsid w:val="00DE5264"/>
    <w:rsid w:val="00DE68DF"/>
    <w:rsid w:val="00DF13F7"/>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07BEA"/>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113"/>
    <w:rsid w:val="00E37632"/>
    <w:rsid w:val="00E37F4E"/>
    <w:rsid w:val="00E40CED"/>
    <w:rsid w:val="00E41842"/>
    <w:rsid w:val="00E426F1"/>
    <w:rsid w:val="00E43844"/>
    <w:rsid w:val="00E45A07"/>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5C4"/>
    <w:rsid w:val="00E9183E"/>
    <w:rsid w:val="00E91FE1"/>
    <w:rsid w:val="00E95B7C"/>
    <w:rsid w:val="00E96BD2"/>
    <w:rsid w:val="00E96F69"/>
    <w:rsid w:val="00EA40F8"/>
    <w:rsid w:val="00EA445A"/>
    <w:rsid w:val="00EA5E8D"/>
    <w:rsid w:val="00EA5E95"/>
    <w:rsid w:val="00EA719B"/>
    <w:rsid w:val="00EB0715"/>
    <w:rsid w:val="00EB1341"/>
    <w:rsid w:val="00EB1FF9"/>
    <w:rsid w:val="00EB2588"/>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4C8"/>
    <w:rsid w:val="00ED0A55"/>
    <w:rsid w:val="00ED0F1A"/>
    <w:rsid w:val="00ED1617"/>
    <w:rsid w:val="00ED4954"/>
    <w:rsid w:val="00ED5A43"/>
    <w:rsid w:val="00EE0943"/>
    <w:rsid w:val="00EE29CD"/>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17D2D"/>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469C0"/>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08E"/>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88B"/>
    <w:rsid w:val="00FE6F70"/>
    <w:rsid w:val="00FE7191"/>
    <w:rsid w:val="00FF1C12"/>
    <w:rsid w:val="00FF22EC"/>
    <w:rsid w:val="00FF394E"/>
    <w:rsid w:val="00FF40DE"/>
    <w:rsid w:val="00FF4CAF"/>
    <w:rsid w:val="00FF6D69"/>
    <w:rsid w:val="00FF7148"/>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681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10">
    <w:name w:val="标题 1 字符"/>
    <w:basedOn w:val="a0"/>
    <w:link w:val="1"/>
    <w:rsid w:val="00C434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394015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054545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967</Words>
  <Characters>5515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OPPOr03</cp:lastModifiedBy>
  <cp:revision>11</cp:revision>
  <cp:lastPrinted>1900-01-01T17:00:00Z</cp:lastPrinted>
  <dcterms:created xsi:type="dcterms:W3CDTF">2025-08-13T08:23:00Z</dcterms:created>
  <dcterms:modified xsi:type="dcterms:W3CDTF">2025-08-15T06:44:00Z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